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4FB14E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5655BB">
        <w:rPr>
          <w:b/>
          <w:i/>
          <w:noProof/>
          <w:sz w:val="28"/>
        </w:rPr>
        <w:t>7660</w:t>
      </w:r>
    </w:p>
    <w:p w14:paraId="7CB45193" w14:textId="2CBCE762"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3EECB" w:rsidR="001E41F3" w:rsidRPr="00410371" w:rsidRDefault="00AE7E78" w:rsidP="00AC2B5A">
            <w:pPr>
              <w:pStyle w:val="CRCoverPage"/>
              <w:spacing w:after="0"/>
              <w:jc w:val="right"/>
              <w:rPr>
                <w:b/>
                <w:noProof/>
                <w:sz w:val="28"/>
                <w:lang w:eastAsia="zh-CN"/>
              </w:rPr>
            </w:pPr>
            <w:r>
              <w:rPr>
                <w:b/>
                <w:noProof/>
                <w:sz w:val="28"/>
              </w:rPr>
              <w:t>23.</w:t>
            </w:r>
            <w:r w:rsidR="00AC2B5A">
              <w:rPr>
                <w:b/>
                <w:noProof/>
                <w:sz w:val="28"/>
              </w:rPr>
              <w:t>5</w:t>
            </w:r>
            <w:r w:rsidR="00F87B8B">
              <w:rPr>
                <w:rFonts w:hint="eastAsia"/>
                <w:b/>
                <w:noProof/>
                <w:sz w:val="28"/>
                <w:lang w:eastAsia="zh-CN"/>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68566" w:rsidR="001E41F3" w:rsidRPr="00410371" w:rsidRDefault="005655BB" w:rsidP="005655BB">
            <w:pPr>
              <w:pStyle w:val="CRCoverPage"/>
              <w:spacing w:after="0"/>
              <w:jc w:val="center"/>
              <w:rPr>
                <w:noProof/>
              </w:rPr>
            </w:pPr>
            <w:r w:rsidRPr="005655BB">
              <w:rPr>
                <w:b/>
                <w:noProof/>
                <w:sz w:val="28"/>
                <w:lang w:eastAsia="zh-CN"/>
              </w:rPr>
              <w:t>4860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38A6F" w:rsidR="001E41F3" w:rsidRPr="00410371" w:rsidRDefault="00AC2B5A">
            <w:pPr>
              <w:pStyle w:val="CRCoverPage"/>
              <w:spacing w:after="0"/>
              <w:jc w:val="center"/>
              <w:rPr>
                <w:noProof/>
                <w:sz w:val="28"/>
              </w:rPr>
            </w:pPr>
            <w:r w:rsidRPr="00AC2B5A">
              <w:rPr>
                <w:b/>
                <w:noProof/>
                <w:sz w:val="28"/>
              </w:rPr>
              <w:t>1</w:t>
            </w:r>
            <w:r w:rsidR="00F87B8B">
              <w:rPr>
                <w:rFonts w:hint="eastAsia"/>
                <w:b/>
                <w:noProof/>
                <w:sz w:val="28"/>
                <w:lang w:eastAsia="zh-CN"/>
              </w:rPr>
              <w:t>9</w:t>
            </w:r>
            <w:r w:rsidRPr="00AC2B5A">
              <w:rPr>
                <w:b/>
                <w:noProof/>
                <w:sz w:val="28"/>
              </w:rPr>
              <w:t>.</w:t>
            </w:r>
            <w:r w:rsidR="00F87B8B">
              <w:rPr>
                <w:rFonts w:hint="eastAsia"/>
                <w:b/>
                <w:noProof/>
                <w:sz w:val="28"/>
                <w:lang w:eastAsia="zh-CN"/>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FF121" w:rsidR="00F25D98" w:rsidRDefault="00554B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3C501" w:rsidR="001E41F3" w:rsidRDefault="00F87B8B">
            <w:pPr>
              <w:pStyle w:val="CRCoverPage"/>
              <w:spacing w:after="0"/>
              <w:ind w:left="100"/>
              <w:rPr>
                <w:noProof/>
              </w:rPr>
            </w:pPr>
            <w:r>
              <w:rPr>
                <w:rFonts w:hint="eastAsia"/>
                <w:lang w:eastAsia="zh-CN"/>
              </w:rPr>
              <w:t xml:space="preserve">Support of L-PSA UPF selection considering </w:t>
            </w:r>
            <w:r w:rsidR="002034AC">
              <w:rPr>
                <w:rFonts w:hint="eastAsia"/>
                <w:lang w:eastAsia="zh-CN"/>
              </w:rPr>
              <w:t>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35513" w:rsidR="001E41F3" w:rsidRDefault="00466584" w:rsidP="00AC2B5A">
            <w:pPr>
              <w:pStyle w:val="CRCoverPage"/>
              <w:spacing w:after="0"/>
              <w:ind w:left="100"/>
              <w:rPr>
                <w:noProof/>
                <w:lang w:eastAsia="zh-CN"/>
              </w:rPr>
            </w:pPr>
            <w:r>
              <w:rPr>
                <w:noProof/>
              </w:rPr>
              <w:t>e</w:t>
            </w:r>
            <w:r w:rsidR="00554BD2">
              <w:rPr>
                <w:rFonts w:hint="eastAsia"/>
                <w:noProof/>
                <w:lang w:eastAsia="zh-CN"/>
              </w:rPr>
              <w:t>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6CC43" w:rsidR="001E41F3" w:rsidRDefault="00EF6A2F">
            <w:pPr>
              <w:pStyle w:val="CRCoverPage"/>
              <w:spacing w:after="0"/>
              <w:ind w:left="100"/>
              <w:rPr>
                <w:noProof/>
                <w:lang w:eastAsia="zh-CN"/>
              </w:rPr>
            </w:pPr>
            <w:r>
              <w:rPr>
                <w:noProof/>
              </w:rPr>
              <w:t>202</w:t>
            </w:r>
            <w:r w:rsidR="00554BD2">
              <w:rPr>
                <w:rFonts w:hint="eastAsia"/>
                <w:noProof/>
                <w:lang w:eastAsia="zh-CN"/>
              </w:rPr>
              <w:t>4</w:t>
            </w:r>
            <w:r>
              <w:rPr>
                <w:noProof/>
              </w:rPr>
              <w:t>-</w:t>
            </w:r>
            <w:r w:rsidR="00466584">
              <w:rPr>
                <w:noProof/>
              </w:rPr>
              <w:t>0</w:t>
            </w:r>
            <w:r w:rsidR="00372877">
              <w:rPr>
                <w:noProof/>
              </w:rPr>
              <w:t>8</w:t>
            </w:r>
            <w:r>
              <w:rPr>
                <w:noProof/>
              </w:rPr>
              <w:t>-</w:t>
            </w:r>
            <w:r w:rsidR="00554BD2">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A643" w:rsidR="001E41F3" w:rsidRDefault="00554BD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D264A" w:rsidR="001E41F3" w:rsidRDefault="00AE7E78">
            <w:pPr>
              <w:pStyle w:val="CRCoverPage"/>
              <w:spacing w:after="0"/>
              <w:ind w:left="100"/>
              <w:rPr>
                <w:noProof/>
                <w:lang w:eastAsia="zh-CN"/>
              </w:rPr>
            </w:pPr>
            <w:r w:rsidRPr="00AC2B5A">
              <w:rPr>
                <w:noProof/>
              </w:rPr>
              <w:t>Rel-1</w:t>
            </w:r>
            <w:r w:rsidR="00554BD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5DAAB" w:rsidR="00C64FF0" w:rsidRPr="00AC2B5A" w:rsidRDefault="00C64FF0" w:rsidP="00164BD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2BE19" w:rsidR="00E35DBA" w:rsidRDefault="00E35DBA" w:rsidP="00164BDC">
            <w:pPr>
              <w:pStyle w:val="CRCoverPage"/>
              <w:spacing w:afterLines="5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36ED1" w:rsidR="001E41F3" w:rsidRDefault="005C2AE7" w:rsidP="00A104A7">
            <w:pPr>
              <w:pStyle w:val="CRCoverPage"/>
              <w:spacing w:after="0"/>
              <w:rPr>
                <w:noProof/>
                <w:lang w:eastAsia="zh-CN"/>
              </w:rPr>
            </w:pPr>
            <w:r>
              <w:rPr>
                <w:rFonts w:hint="eastAsia"/>
                <w:noProof/>
                <w:lang w:eastAsia="zh-CN"/>
              </w:rPr>
              <w:t xml:space="preserve">Not support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A268D" w:rsidR="001E41F3" w:rsidRDefault="00F87B8B" w:rsidP="0048503B">
            <w:pPr>
              <w:pStyle w:val="CRCoverPage"/>
              <w:spacing w:after="0"/>
              <w:rPr>
                <w:noProof/>
                <w:lang w:eastAsia="zh-CN"/>
              </w:rPr>
            </w:pPr>
            <w:r>
              <w:rPr>
                <w:rFonts w:hint="eastAsia"/>
                <w:noProof/>
                <w:lang w:eastAsia="zh-CN"/>
              </w:rPr>
              <w:t>4.4.3.1, 4.4.3.2, 4.4.3.4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9BB77A" w:rsidR="001E41F3" w:rsidRDefault="005655B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F0B93"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A531CA" w:rsidR="001E41F3" w:rsidRDefault="00C044A1" w:rsidP="0048503B">
            <w:pPr>
              <w:pStyle w:val="CRCoverPage"/>
              <w:spacing w:after="0"/>
              <w:ind w:left="99"/>
              <w:rPr>
                <w:noProof/>
              </w:rPr>
            </w:pPr>
            <w:r>
              <w:rPr>
                <w:noProof/>
              </w:rPr>
              <w:t>TS</w:t>
            </w:r>
            <w:r w:rsidR="005655BB">
              <w:rPr>
                <w:noProof/>
              </w:rPr>
              <w:t xml:space="preserve"> 23.501</w:t>
            </w:r>
            <w:r>
              <w:rPr>
                <w:noProof/>
              </w:rPr>
              <w:t xml:space="preserve"> ... CR</w:t>
            </w:r>
            <w:r w:rsidR="005655BB">
              <w:rPr>
                <w:noProof/>
              </w:rPr>
              <w:t>5436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FF6CD0" w14:textId="77777777" w:rsidR="00F87B8B" w:rsidRPr="00140E21" w:rsidRDefault="00F87B8B" w:rsidP="00F87B8B">
      <w:pPr>
        <w:pStyle w:val="Heading4"/>
        <w:rPr>
          <w:rFonts w:eastAsia="宋体"/>
        </w:rPr>
      </w:pPr>
      <w:bookmarkStart w:id="2" w:name="_Toc20204011"/>
      <w:bookmarkStart w:id="3" w:name="_Toc27894697"/>
      <w:bookmarkStart w:id="4" w:name="_Toc36191764"/>
      <w:bookmarkStart w:id="5" w:name="_Toc45192850"/>
      <w:bookmarkStart w:id="6" w:name="_Toc47592482"/>
      <w:bookmarkStart w:id="7" w:name="_Toc51834563"/>
      <w:bookmarkStart w:id="8" w:name="_Toc170197385"/>
      <w:bookmarkEnd w:id="1"/>
      <w:r w:rsidRPr="00140E21">
        <w:rPr>
          <w:rFonts w:eastAsia="宋体"/>
        </w:rPr>
        <w:t>4.4.3.1</w:t>
      </w:r>
      <w:r w:rsidRPr="00140E21">
        <w:rPr>
          <w:rFonts w:eastAsia="宋体"/>
        </w:rPr>
        <w:tab/>
        <w:t>N4 Association Setup Procedure</w:t>
      </w:r>
      <w:bookmarkEnd w:id="2"/>
      <w:bookmarkEnd w:id="3"/>
      <w:bookmarkEnd w:id="4"/>
      <w:bookmarkEnd w:id="5"/>
      <w:bookmarkEnd w:id="6"/>
      <w:bookmarkEnd w:id="7"/>
      <w:bookmarkEnd w:id="8"/>
    </w:p>
    <w:p w14:paraId="49FE21DB" w14:textId="77777777" w:rsidR="00F87B8B" w:rsidRPr="00140E21" w:rsidRDefault="00F87B8B" w:rsidP="00F87B8B">
      <w:pPr>
        <w:rPr>
          <w:rFonts w:eastAsia="宋体"/>
        </w:rPr>
      </w:pPr>
      <w:r w:rsidRPr="00140E21">
        <w:rPr>
          <w:rFonts w:eastAsia="宋体"/>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宋体"/>
        </w:rPr>
        <w:t xml:space="preserve">these </w:t>
      </w:r>
      <w:r w:rsidRPr="00140E21">
        <w:rPr>
          <w:rFonts w:eastAsia="宋体"/>
        </w:rPr>
        <w:t>procedures.</w:t>
      </w:r>
    </w:p>
    <w:p w14:paraId="3565B489" w14:textId="77777777" w:rsidR="00F87B8B" w:rsidRPr="00140E21" w:rsidRDefault="00F87B8B" w:rsidP="00F87B8B">
      <w:pPr>
        <w:rPr>
          <w:rFonts w:eastAsia="宋体"/>
        </w:rPr>
      </w:pPr>
      <w:r w:rsidRPr="00140E21">
        <w:rPr>
          <w:rFonts w:eastAsia="宋体"/>
        </w:rPr>
        <w:t>The setup of an N4 association is initiated by the SMF.</w:t>
      </w:r>
      <w:r>
        <w:rPr>
          <w:rFonts w:eastAsia="宋体"/>
        </w:rPr>
        <w:t xml:space="preserve"> SMF and UPF may additionally support an N4 association initiated by UPF.</w:t>
      </w:r>
    </w:p>
    <w:p w14:paraId="19CBCDC7" w14:textId="77777777" w:rsidR="00F87B8B" w:rsidRDefault="00F87B8B" w:rsidP="00F87B8B">
      <w:pPr>
        <w:rPr>
          <w:rFonts w:eastAsia="宋体"/>
        </w:rPr>
      </w:pPr>
      <w:r>
        <w:rPr>
          <w:rFonts w:eastAsia="宋体"/>
        </w:rPr>
        <w:t>The SMF should only establish an N4 association with a UPF that supports F-TEID allocation at the UPF.</w:t>
      </w:r>
    </w:p>
    <w:p w14:paraId="3AA2153F" w14:textId="77777777" w:rsidR="00F87B8B" w:rsidRPr="00140E21" w:rsidRDefault="00F87B8B" w:rsidP="00F87B8B">
      <w:pPr>
        <w:rPr>
          <w:rFonts w:eastAsia="宋体"/>
        </w:rPr>
      </w:pPr>
      <w:r w:rsidRPr="00140E21">
        <w:rPr>
          <w:rFonts w:eastAsia="宋体"/>
        </w:rPr>
        <w:t>The SMF initiates the N4 Association Setup procedure to request to setup an N4 association towards a UPF prior to establishing a first N4 session on this UPF.</w:t>
      </w:r>
    </w:p>
    <w:p w14:paraId="7715F670" w14:textId="77777777" w:rsidR="00F87B8B" w:rsidRPr="00140E21" w:rsidRDefault="00F87B8B" w:rsidP="00F87B8B">
      <w:pPr>
        <w:rPr>
          <w:rFonts w:eastAsia="宋体"/>
        </w:rPr>
      </w:pPr>
      <w:r w:rsidRPr="00140E21">
        <w:rPr>
          <w:rFonts w:eastAsia="宋体"/>
        </w:rPr>
        <w:t>When receiving an N4 Association Setup Request, the UPF shall send an N4 Association Setup Response.</w:t>
      </w:r>
    </w:p>
    <w:p w14:paraId="209C1DC0" w14:textId="77777777" w:rsidR="00F87B8B" w:rsidRDefault="00F87B8B" w:rsidP="00F87B8B">
      <w:pPr>
        <w:rPr>
          <w:ins w:id="9" w:author="Changhong Shan" w:date="2024-07-30T14:43:00Z" w16du:dateUtc="2024-07-30T06:43:00Z"/>
          <w:rFonts w:eastAsia="宋体"/>
        </w:rPr>
      </w:pPr>
      <w:r>
        <w:rPr>
          <w:rFonts w:eastAsia="宋体"/>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5F9FC2D7" w14:textId="03310E80" w:rsidR="00457E48" w:rsidRPr="00140E21" w:rsidRDefault="00457E48" w:rsidP="00F87B8B">
      <w:pPr>
        <w:rPr>
          <w:rFonts w:eastAsia="宋体"/>
          <w:lang w:eastAsia="zh-CN"/>
        </w:rPr>
      </w:pPr>
      <w:ins w:id="10" w:author="Changhong Shan" w:date="2024-07-30T14:43:00Z" w16du:dateUtc="2024-07-30T06:43:00Z">
        <w:r>
          <w:rPr>
            <w:rFonts w:eastAsia="宋体" w:hint="eastAsia"/>
            <w:lang w:eastAsia="zh-CN"/>
          </w:rPr>
          <w:t>N4 Association Setup p</w:t>
        </w:r>
      </w:ins>
      <w:ins w:id="11" w:author="Changhong Shan" w:date="2024-07-30T14:44:00Z" w16du:dateUtc="2024-07-30T06:44:00Z">
        <w:r>
          <w:rPr>
            <w:rFonts w:eastAsia="宋体" w:hint="eastAsia"/>
            <w:lang w:eastAsia="zh-CN"/>
          </w:rPr>
          <w:t xml:space="preserve">rocedure can also be used to request the UPF to measure and report the N6 delay between the UPF and an external measurement end point (e.g. </w:t>
        </w:r>
      </w:ins>
      <w:ins w:id="12" w:author="Changhong Shan" w:date="2024-07-30T14:45:00Z" w16du:dateUtc="2024-07-30T06:45:00Z">
        <w:r>
          <w:rPr>
            <w:rFonts w:eastAsia="宋体" w:hint="eastAsia"/>
            <w:lang w:eastAsia="zh-CN"/>
          </w:rPr>
          <w:t>EAS IP address(es) or designated IP (range)</w:t>
        </w:r>
      </w:ins>
      <w:ins w:id="13" w:author="Changhong Shan" w:date="2024-07-30T14:44:00Z" w16du:dateUtc="2024-07-30T06:44:00Z">
        <w:r>
          <w:rPr>
            <w:rFonts w:eastAsia="宋体" w:hint="eastAsia"/>
            <w:lang w:eastAsia="zh-CN"/>
          </w:rPr>
          <w:t>)</w:t>
        </w:r>
      </w:ins>
      <w:ins w:id="14" w:author="Changhong Shan" w:date="2024-07-30T14:45:00Z" w16du:dateUtc="2024-07-30T06:45:00Z">
        <w:r>
          <w:rPr>
            <w:rFonts w:eastAsia="宋体" w:hint="eastAsia"/>
            <w:lang w:eastAsia="zh-CN"/>
          </w:rPr>
          <w:t>.</w:t>
        </w:r>
      </w:ins>
      <w:ins w:id="15" w:author="Changhong Shan" w:date="2024-07-30T14:51:00Z" w16du:dateUtc="2024-07-30T06:51:00Z">
        <w:r>
          <w:rPr>
            <w:rFonts w:eastAsia="宋体" w:hint="eastAsia"/>
            <w:lang w:eastAsia="zh-CN"/>
          </w:rPr>
          <w:t xml:space="preserve"> The N6 delay measurement information is included in the N4 Associ</w:t>
        </w:r>
      </w:ins>
      <w:ins w:id="16" w:author="Changhong Shan" w:date="2024-07-30T14:52:00Z" w16du:dateUtc="2024-07-30T06:52:00Z">
        <w:r>
          <w:rPr>
            <w:rFonts w:eastAsia="宋体" w:hint="eastAsia"/>
            <w:lang w:eastAsia="zh-CN"/>
          </w:rPr>
          <w:t>ation Setup Request.</w:t>
        </w:r>
      </w:ins>
      <w:ins w:id="17" w:author="Changhong Shan" w:date="2024-07-30T14:51:00Z" w16du:dateUtc="2024-07-30T06:51:00Z">
        <w:r>
          <w:rPr>
            <w:rFonts w:eastAsia="宋体" w:hint="eastAsia"/>
            <w:lang w:eastAsia="zh-CN"/>
          </w:rPr>
          <w:t xml:space="preserve"> </w:t>
        </w:r>
      </w:ins>
    </w:p>
    <w:p w14:paraId="202E1A5B" w14:textId="77777777" w:rsidR="00F87B8B" w:rsidRDefault="00F87B8B" w:rsidP="00F87B8B">
      <w:pPr>
        <w:pStyle w:val="TH"/>
      </w:pPr>
      <w:r>
        <w:object w:dxaOrig="5611" w:dyaOrig="2280" w14:anchorId="2CA41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13.5pt" o:ole="">
            <v:imagedata r:id="rId13" o:title=""/>
          </v:shape>
          <o:OLEObject Type="Embed" ProgID="Word.Picture.8" ShapeID="_x0000_i1025" DrawAspect="Content" ObjectID="_1784525222" r:id="rId14"/>
        </w:object>
      </w:r>
    </w:p>
    <w:p w14:paraId="23B5D31A" w14:textId="77777777" w:rsidR="00F87B8B" w:rsidRPr="00140E21" w:rsidRDefault="00F87B8B" w:rsidP="00F87B8B">
      <w:pPr>
        <w:pStyle w:val="TF"/>
        <w:rPr>
          <w:rFonts w:eastAsia="宋体"/>
          <w:lang w:eastAsia="zh-CN"/>
        </w:rPr>
      </w:pPr>
      <w:bookmarkStart w:id="18" w:name="_CRFigure4_4_3_11"/>
      <w:r w:rsidRPr="00140E21">
        <w:rPr>
          <w:rFonts w:eastAsia="宋体"/>
          <w:lang w:eastAsia="zh-CN"/>
        </w:rPr>
        <w:t xml:space="preserve">Figure </w:t>
      </w:r>
      <w:bookmarkEnd w:id="18"/>
      <w:r w:rsidRPr="00140E21">
        <w:rPr>
          <w:rFonts w:eastAsia="宋体"/>
          <w:lang w:eastAsia="zh-CN"/>
        </w:rPr>
        <w:t>4.4.3.1-1: N4 association setup procedure</w:t>
      </w:r>
      <w:r>
        <w:rPr>
          <w:rFonts w:eastAsia="宋体"/>
          <w:lang w:eastAsia="zh-CN"/>
        </w:rPr>
        <w:t xml:space="preserve"> initiated by SMF</w:t>
      </w:r>
    </w:p>
    <w:p w14:paraId="11704F36" w14:textId="77777777" w:rsidR="00F87B8B" w:rsidRDefault="00F87B8B" w:rsidP="00F87B8B">
      <w:pPr>
        <w:rPr>
          <w:rFonts w:eastAsia="宋体"/>
        </w:rPr>
      </w:pPr>
      <w:r>
        <w:rPr>
          <w:rFonts w:eastAsia="宋体"/>
        </w:rPr>
        <w:t>The UPF may initiate the N4 Association Setup procedure to request to setup an N4 association towards a SMF prior to establishing a first N4 session on this UPF.</w:t>
      </w:r>
    </w:p>
    <w:p w14:paraId="1C9B7807" w14:textId="77777777" w:rsidR="00F87B8B" w:rsidRDefault="00F87B8B" w:rsidP="00F87B8B">
      <w:pPr>
        <w:rPr>
          <w:rFonts w:eastAsia="宋体"/>
        </w:rPr>
      </w:pPr>
      <w:r>
        <w:rPr>
          <w:rFonts w:eastAsia="宋体"/>
        </w:rPr>
        <w:t>When receiving an N4 Association Setup Request, the SMF shall send an N4 Association Setup Response.</w:t>
      </w:r>
    </w:p>
    <w:bookmarkStart w:id="19" w:name="_MON_1646564138"/>
    <w:bookmarkEnd w:id="19"/>
    <w:p w14:paraId="13585ADE" w14:textId="77777777" w:rsidR="00F87B8B" w:rsidRDefault="00F87B8B" w:rsidP="00F87B8B">
      <w:pPr>
        <w:pStyle w:val="TH"/>
      </w:pPr>
      <w:r>
        <w:object w:dxaOrig="5954" w:dyaOrig="2407" w14:anchorId="2EC2FA0C">
          <v:shape id="_x0000_i1026" type="#_x0000_t75" style="width:296pt;height:117.5pt" o:ole="">
            <v:imagedata r:id="rId15" o:title=""/>
          </v:shape>
          <o:OLEObject Type="Embed" ProgID="Word.Picture.8" ShapeID="_x0000_i1026" DrawAspect="Content" ObjectID="_1784525223" r:id="rId16"/>
        </w:object>
      </w:r>
    </w:p>
    <w:p w14:paraId="3FA2C493" w14:textId="77777777" w:rsidR="00F87B8B" w:rsidRPr="00140E21" w:rsidRDefault="00F87B8B" w:rsidP="00F87B8B">
      <w:pPr>
        <w:pStyle w:val="TF"/>
        <w:rPr>
          <w:rFonts w:eastAsia="宋体"/>
        </w:rPr>
      </w:pPr>
      <w:bookmarkStart w:id="20" w:name="_CRFigure4_4_3_12"/>
      <w:r>
        <w:rPr>
          <w:rFonts w:eastAsia="宋体"/>
        </w:rPr>
        <w:t xml:space="preserve">Figure </w:t>
      </w:r>
      <w:bookmarkEnd w:id="20"/>
      <w:r>
        <w:rPr>
          <w:rFonts w:eastAsia="宋体"/>
        </w:rPr>
        <w:t>4.4.3.1-2: N4 association setup procedure initiated by UPF</w:t>
      </w:r>
    </w:p>
    <w:p w14:paraId="30D1EBE4" w14:textId="68F8D22E" w:rsidR="002034AC" w:rsidRDefault="002034AC" w:rsidP="002034AC">
      <w:pPr>
        <w:pStyle w:val="NO"/>
      </w:pPr>
    </w:p>
    <w:p w14:paraId="592F025D" w14:textId="27BB1AF5" w:rsidR="00F87B8B" w:rsidRPr="0042466D" w:rsidRDefault="00F87B8B" w:rsidP="00F87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7C7528BF" w14:textId="77777777" w:rsidR="00F87B8B" w:rsidRPr="00140E21" w:rsidRDefault="00F87B8B" w:rsidP="00F87B8B">
      <w:pPr>
        <w:pStyle w:val="Heading4"/>
        <w:rPr>
          <w:rFonts w:eastAsia="宋体"/>
          <w:lang w:eastAsia="ja-JP"/>
        </w:rPr>
      </w:pPr>
      <w:bookmarkStart w:id="21" w:name="_Toc36191765"/>
      <w:bookmarkStart w:id="22" w:name="_Toc45192851"/>
      <w:bookmarkStart w:id="23" w:name="_Toc47592483"/>
      <w:bookmarkStart w:id="24" w:name="_Toc51834564"/>
      <w:bookmarkStart w:id="25" w:name="_Toc170197386"/>
      <w:r w:rsidRPr="00140E21">
        <w:rPr>
          <w:rFonts w:eastAsia="宋体"/>
          <w:lang w:eastAsia="zh-CN"/>
        </w:rPr>
        <w:lastRenderedPageBreak/>
        <w:t>4.4.3.2</w:t>
      </w:r>
      <w:r w:rsidRPr="00140E21">
        <w:rPr>
          <w:rFonts w:eastAsia="宋体"/>
          <w:lang w:eastAsia="ja-JP"/>
        </w:rPr>
        <w:tab/>
        <w:t>N4 Association Update Procedure</w:t>
      </w:r>
      <w:bookmarkEnd w:id="21"/>
      <w:bookmarkEnd w:id="22"/>
      <w:bookmarkEnd w:id="23"/>
      <w:bookmarkEnd w:id="24"/>
      <w:bookmarkEnd w:id="25"/>
    </w:p>
    <w:p w14:paraId="35A910E3" w14:textId="77777777" w:rsidR="00F87B8B" w:rsidRPr="00140E21" w:rsidRDefault="00F87B8B" w:rsidP="00F87B8B">
      <w:pPr>
        <w:rPr>
          <w:rFonts w:eastAsia="宋体"/>
        </w:rPr>
      </w:pPr>
      <w:r w:rsidRPr="00140E21">
        <w:rPr>
          <w:rFonts w:eastAsia="宋体"/>
        </w:rPr>
        <w:t>The N4 Association Update procedure shall be used to modify an existing N4 association between the SMF and the UPF. It may be initiated by the UPF or by the SMF to update the supported features or available resources of the UP function.</w:t>
      </w:r>
    </w:p>
    <w:p w14:paraId="31F9A4B7" w14:textId="77777777" w:rsidR="00F87B8B" w:rsidRDefault="00F87B8B" w:rsidP="00F87B8B">
      <w:pPr>
        <w:rPr>
          <w:ins w:id="26" w:author="Changhong Shan" w:date="2024-07-30T14:45:00Z" w16du:dateUtc="2024-07-30T06:45:00Z"/>
          <w:rFonts w:eastAsia="宋体"/>
        </w:rPr>
      </w:pPr>
      <w:r>
        <w:rPr>
          <w:rFonts w:eastAsia="宋体"/>
        </w:rPr>
        <w:t>N4 Association Update procedure can be used by the SMF to update the provisioning of External Clock Drift Report as specified in clause 4.4.3.1.</w:t>
      </w:r>
    </w:p>
    <w:p w14:paraId="623EB14A" w14:textId="7106F13E" w:rsidR="00457E48" w:rsidRPr="00140E21" w:rsidRDefault="00457E48" w:rsidP="00457E48">
      <w:pPr>
        <w:rPr>
          <w:ins w:id="27" w:author="Changhong Shan" w:date="2024-07-30T14:45:00Z" w16du:dateUtc="2024-07-30T06:45:00Z"/>
          <w:rFonts w:eastAsia="宋体"/>
          <w:lang w:eastAsia="zh-CN"/>
        </w:rPr>
      </w:pPr>
      <w:ins w:id="28" w:author="Changhong Shan" w:date="2024-07-30T14:45:00Z" w16du:dateUtc="2024-07-30T06:45:00Z">
        <w:r>
          <w:rPr>
            <w:rFonts w:eastAsia="宋体" w:hint="eastAsia"/>
            <w:lang w:eastAsia="zh-CN"/>
          </w:rPr>
          <w:t xml:space="preserve">N4 Association Setup procedure can also be used </w:t>
        </w:r>
      </w:ins>
      <w:ins w:id="29" w:author="Changhong Shan" w:date="2024-07-30T14:46:00Z" w16du:dateUtc="2024-07-30T06:46:00Z">
        <w:r>
          <w:rPr>
            <w:rFonts w:eastAsia="宋体" w:hint="eastAsia"/>
            <w:lang w:eastAsia="zh-CN"/>
          </w:rPr>
          <w:t xml:space="preserve">by the SMF to update the </w:t>
        </w:r>
      </w:ins>
      <w:ins w:id="30" w:author="Changhong Shan" w:date="2024-07-30T14:47:00Z" w16du:dateUtc="2024-07-30T06:47:00Z">
        <w:r>
          <w:rPr>
            <w:rFonts w:eastAsia="宋体" w:hint="eastAsia"/>
            <w:lang w:eastAsia="zh-CN"/>
          </w:rPr>
          <w:t xml:space="preserve">N6 delay measurement information </w:t>
        </w:r>
      </w:ins>
      <w:ins w:id="31" w:author="Changhong Shan" w:date="2024-07-30T14:45:00Z" w16du:dateUtc="2024-07-30T06:45:00Z">
        <w:r>
          <w:rPr>
            <w:rFonts w:eastAsia="宋体" w:hint="eastAsia"/>
            <w:lang w:eastAsia="zh-CN"/>
          </w:rPr>
          <w:t>to the UP</w:t>
        </w:r>
      </w:ins>
      <w:ins w:id="32" w:author="Changhong Shan" w:date="2024-07-30T14:47:00Z" w16du:dateUtc="2024-07-30T06:47:00Z">
        <w:r>
          <w:rPr>
            <w:rFonts w:eastAsia="宋体" w:hint="eastAsia"/>
            <w:lang w:eastAsia="zh-CN"/>
          </w:rPr>
          <w:t>F.</w:t>
        </w:r>
      </w:ins>
      <w:ins w:id="33" w:author="Changhong Shan" w:date="2024-07-30T14:52:00Z" w16du:dateUtc="2024-07-30T06:52:00Z">
        <w:r>
          <w:rPr>
            <w:rFonts w:eastAsia="宋体" w:hint="eastAsia"/>
            <w:lang w:eastAsia="zh-CN"/>
          </w:rPr>
          <w:t xml:space="preserve"> The N6 delay measurement information is included in the N4 Association Update Request.</w:t>
        </w:r>
      </w:ins>
    </w:p>
    <w:p w14:paraId="5255ECBE" w14:textId="77777777" w:rsidR="00457E48" w:rsidRPr="00140E21" w:rsidRDefault="00457E48" w:rsidP="00F87B8B">
      <w:pPr>
        <w:rPr>
          <w:rFonts w:eastAsia="宋体"/>
        </w:rPr>
      </w:pPr>
    </w:p>
    <w:p w14:paraId="5130C890" w14:textId="77777777" w:rsidR="00F87B8B" w:rsidRDefault="00F87B8B" w:rsidP="00F87B8B">
      <w:pPr>
        <w:pStyle w:val="TH"/>
      </w:pPr>
      <w:r>
        <w:object w:dxaOrig="5611" w:dyaOrig="2280" w14:anchorId="2CCE6485">
          <v:shape id="_x0000_i1027" type="#_x0000_t75" style="width:281pt;height:113.5pt" o:ole="">
            <v:imagedata r:id="rId17" o:title=""/>
          </v:shape>
          <o:OLEObject Type="Embed" ProgID="Word.Picture.8" ShapeID="_x0000_i1027" DrawAspect="Content" ObjectID="_1784525224" r:id="rId18"/>
        </w:object>
      </w:r>
    </w:p>
    <w:p w14:paraId="578B0C1C" w14:textId="77777777" w:rsidR="00F87B8B" w:rsidRPr="00140E21" w:rsidRDefault="00F87B8B" w:rsidP="00F87B8B">
      <w:pPr>
        <w:pStyle w:val="TF"/>
        <w:rPr>
          <w:rFonts w:eastAsia="宋体"/>
          <w:lang w:eastAsia="zh-CN"/>
        </w:rPr>
      </w:pPr>
      <w:bookmarkStart w:id="34" w:name="_CRFigure4_4_3_21"/>
      <w:r w:rsidRPr="00140E21">
        <w:rPr>
          <w:rFonts w:eastAsia="宋体"/>
          <w:lang w:eastAsia="zh-CN"/>
        </w:rPr>
        <w:t xml:space="preserve">Figure </w:t>
      </w:r>
      <w:bookmarkEnd w:id="34"/>
      <w:r w:rsidRPr="00140E21">
        <w:rPr>
          <w:rFonts w:eastAsia="宋体"/>
          <w:lang w:eastAsia="zh-CN"/>
        </w:rPr>
        <w:t>4.4.3.2-1: SMF initiated N4 association update procedure</w:t>
      </w:r>
    </w:p>
    <w:p w14:paraId="0C5C792C" w14:textId="77777777" w:rsidR="00F87B8B" w:rsidRDefault="00F87B8B" w:rsidP="00F87B8B">
      <w:pPr>
        <w:pStyle w:val="TH"/>
      </w:pPr>
      <w:r>
        <w:object w:dxaOrig="5611" w:dyaOrig="2280" w14:anchorId="04F314E4">
          <v:shape id="_x0000_i1028" type="#_x0000_t75" style="width:281pt;height:113.5pt" o:ole="">
            <v:imagedata r:id="rId19" o:title=""/>
          </v:shape>
          <o:OLEObject Type="Embed" ProgID="Word.Picture.8" ShapeID="_x0000_i1028" DrawAspect="Content" ObjectID="_1784525225" r:id="rId20"/>
        </w:object>
      </w:r>
    </w:p>
    <w:p w14:paraId="52A14F25" w14:textId="77777777" w:rsidR="00F87B8B" w:rsidRPr="00140E21" w:rsidRDefault="00F87B8B" w:rsidP="00F87B8B">
      <w:pPr>
        <w:pStyle w:val="TF"/>
        <w:rPr>
          <w:rFonts w:eastAsia="宋体"/>
        </w:rPr>
      </w:pPr>
      <w:bookmarkStart w:id="35" w:name="_CRFigure4_4_3_22"/>
      <w:r w:rsidRPr="00140E21">
        <w:rPr>
          <w:rFonts w:eastAsia="宋体"/>
          <w:lang w:eastAsia="zh-CN"/>
        </w:rPr>
        <w:t xml:space="preserve">Figure </w:t>
      </w:r>
      <w:bookmarkEnd w:id="35"/>
      <w:r w:rsidRPr="00140E21">
        <w:rPr>
          <w:rFonts w:eastAsia="宋体"/>
          <w:lang w:eastAsia="zh-CN"/>
        </w:rPr>
        <w:t>4.4.3.2-2: UPF initiated N4 association update procedure</w:t>
      </w:r>
    </w:p>
    <w:p w14:paraId="528EC096" w14:textId="77777777" w:rsidR="00554BD2" w:rsidRDefault="00554BD2" w:rsidP="00554BD2">
      <w:pPr>
        <w:rPr>
          <w:rFonts w:eastAsiaTheme="minorEastAsia"/>
          <w:lang w:eastAsia="zh-CN"/>
        </w:rPr>
      </w:pPr>
    </w:p>
    <w:p w14:paraId="182DCC07" w14:textId="77777777" w:rsidR="00F87B8B" w:rsidRDefault="00F87B8B" w:rsidP="00554BD2">
      <w:pPr>
        <w:rPr>
          <w:rFonts w:eastAsiaTheme="minorEastAsia"/>
          <w:lang w:eastAsia="zh-CN"/>
        </w:rPr>
      </w:pPr>
    </w:p>
    <w:p w14:paraId="66CF9BA0" w14:textId="642F2120" w:rsidR="00F87B8B" w:rsidRPr="0042466D" w:rsidRDefault="00F87B8B" w:rsidP="00F87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48D5AC58" w14:textId="77777777" w:rsidR="00F87B8B" w:rsidRPr="00140E21" w:rsidRDefault="00F87B8B" w:rsidP="00F87B8B">
      <w:pPr>
        <w:pStyle w:val="Heading4"/>
        <w:rPr>
          <w:rFonts w:eastAsia="宋体"/>
        </w:rPr>
      </w:pPr>
      <w:bookmarkStart w:id="36" w:name="_Toc20204014"/>
      <w:bookmarkStart w:id="37" w:name="_Toc27894700"/>
      <w:bookmarkStart w:id="38" w:name="_Toc36191767"/>
      <w:bookmarkStart w:id="39" w:name="_Toc45192853"/>
      <w:bookmarkStart w:id="40" w:name="_Toc47592485"/>
      <w:bookmarkStart w:id="41" w:name="_Toc51834566"/>
      <w:bookmarkStart w:id="42" w:name="_Toc170197388"/>
      <w:r w:rsidRPr="00140E21">
        <w:rPr>
          <w:rFonts w:eastAsia="宋体"/>
        </w:rPr>
        <w:t>4.4.3.4</w:t>
      </w:r>
      <w:r w:rsidRPr="00140E21">
        <w:rPr>
          <w:rFonts w:eastAsia="宋体"/>
        </w:rPr>
        <w:tab/>
        <w:t>N4 Report Procedure</w:t>
      </w:r>
      <w:bookmarkEnd w:id="36"/>
      <w:bookmarkEnd w:id="37"/>
      <w:bookmarkEnd w:id="38"/>
      <w:bookmarkEnd w:id="39"/>
      <w:bookmarkEnd w:id="40"/>
      <w:bookmarkEnd w:id="41"/>
      <w:bookmarkEnd w:id="42"/>
    </w:p>
    <w:p w14:paraId="484187D5" w14:textId="77777777" w:rsidR="00F87B8B" w:rsidRPr="00140E21" w:rsidRDefault="00F87B8B" w:rsidP="00F87B8B">
      <w:pPr>
        <w:rPr>
          <w:rFonts w:eastAsia="宋体"/>
        </w:rPr>
      </w:pPr>
      <w:r w:rsidRPr="00140E21">
        <w:rPr>
          <w:rFonts w:eastAsia="宋体"/>
        </w:rPr>
        <w:t>The N4 Report procedure shall be used by the UPF to report information to the SMF which is not related to a specific N4 session, e.g. to report a user plane path failure affecting all the N4 sessions towards a remote GTP-U peer.</w:t>
      </w:r>
    </w:p>
    <w:p w14:paraId="1504C462" w14:textId="77777777" w:rsidR="00F87B8B" w:rsidRDefault="00F87B8B" w:rsidP="00F87B8B">
      <w:pPr>
        <w:rPr>
          <w:ins w:id="43" w:author="Changhong Shan" w:date="2024-07-30T14:47:00Z" w16du:dateUtc="2024-07-30T06:47:00Z"/>
          <w:rFonts w:eastAsia="宋体"/>
        </w:rPr>
      </w:pPr>
      <w:r>
        <w:rPr>
          <w:rFonts w:eastAsia="宋体"/>
        </w:rPr>
        <w:t>N4 Report procedure can be used by the UPF to report the clock drift between the external time and 5GS time for one or more external working domains as specified in TS 29.244 [69].</w:t>
      </w:r>
    </w:p>
    <w:p w14:paraId="35C2DF3C" w14:textId="11FB1FA8" w:rsidR="00457E48" w:rsidRPr="00140E21" w:rsidRDefault="00457E48" w:rsidP="00457E48">
      <w:pPr>
        <w:rPr>
          <w:ins w:id="44" w:author="Changhong Shan" w:date="2024-07-30T14:48:00Z" w16du:dateUtc="2024-07-30T06:48:00Z"/>
          <w:rFonts w:eastAsia="宋体"/>
          <w:lang w:eastAsia="zh-CN"/>
        </w:rPr>
      </w:pPr>
      <w:ins w:id="45" w:author="Changhong Shan" w:date="2024-07-30T14:48:00Z" w16du:dateUtc="2024-07-30T06:48:00Z">
        <w:r>
          <w:rPr>
            <w:rFonts w:eastAsia="宋体" w:hint="eastAsia"/>
            <w:lang w:eastAsia="zh-CN"/>
          </w:rPr>
          <w:t>N4 Association Setup procedure can also be used by the UPF to report the N6 delay between the UPF and an external measurement end point (e.g. EAS IP address(es) or designated IP (range)).</w:t>
        </w:r>
      </w:ins>
    </w:p>
    <w:p w14:paraId="127FEB76" w14:textId="77777777" w:rsidR="00457E48" w:rsidRPr="00140E21" w:rsidRDefault="00457E48" w:rsidP="00F87B8B">
      <w:pPr>
        <w:rPr>
          <w:rFonts w:eastAsia="宋体"/>
        </w:rPr>
      </w:pPr>
    </w:p>
    <w:p w14:paraId="72EE9A72" w14:textId="77777777" w:rsidR="00F87B8B" w:rsidRDefault="00F87B8B" w:rsidP="00F87B8B">
      <w:pPr>
        <w:pStyle w:val="TH"/>
      </w:pPr>
      <w:r>
        <w:object w:dxaOrig="5611" w:dyaOrig="2280" w14:anchorId="3393D16A">
          <v:shape id="_x0000_i1029" type="#_x0000_t75" style="width:281pt;height:113.5pt" o:ole="">
            <v:imagedata r:id="rId21" o:title=""/>
          </v:shape>
          <o:OLEObject Type="Embed" ProgID="Word.Picture.8" ShapeID="_x0000_i1029" DrawAspect="Content" ObjectID="_1784525226" r:id="rId22"/>
        </w:object>
      </w:r>
    </w:p>
    <w:p w14:paraId="46A8061E" w14:textId="77777777" w:rsidR="00F87B8B" w:rsidRPr="00140E21" w:rsidRDefault="00F87B8B" w:rsidP="00F87B8B">
      <w:pPr>
        <w:pStyle w:val="TF"/>
        <w:rPr>
          <w:rFonts w:eastAsia="宋体"/>
        </w:rPr>
      </w:pPr>
      <w:bookmarkStart w:id="46" w:name="_CRFigure4_4_3_41"/>
      <w:r w:rsidRPr="00140E21">
        <w:rPr>
          <w:rFonts w:eastAsia="宋体"/>
        </w:rPr>
        <w:t xml:space="preserve">Figure </w:t>
      </w:r>
      <w:bookmarkEnd w:id="46"/>
      <w:r w:rsidRPr="00140E21">
        <w:rPr>
          <w:rFonts w:eastAsia="宋体"/>
        </w:rPr>
        <w:t>4.4.3.4-1: N4 report procedure</w:t>
      </w:r>
    </w:p>
    <w:p w14:paraId="36FF8CBC" w14:textId="77777777" w:rsidR="00F87B8B" w:rsidRPr="00140E21" w:rsidRDefault="00F87B8B" w:rsidP="00F87B8B">
      <w:pPr>
        <w:rPr>
          <w:rFonts w:eastAsia="宋体"/>
        </w:rPr>
      </w:pPr>
      <w:r w:rsidRPr="00140E21">
        <w:rPr>
          <w:rFonts w:eastAsia="宋体"/>
        </w:rPr>
        <w:t xml:space="preserve">The UPF detects that an event </w:t>
      </w:r>
      <w:proofErr w:type="gramStart"/>
      <w:r w:rsidRPr="00140E21">
        <w:rPr>
          <w:rFonts w:eastAsia="宋体"/>
        </w:rPr>
        <w:t>has to</w:t>
      </w:r>
      <w:proofErr w:type="gramEnd"/>
      <w:r w:rsidRPr="00140E21">
        <w:rPr>
          <w:rFonts w:eastAsia="宋体"/>
        </w:rPr>
        <w:t xml:space="preserve">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宋体"/>
        </w:rPr>
        <w:t xml:space="preserve"> If the UPF detects clock drifting between 5G time and one or more time working domains, the UPF reports the corresponding external domain number and the time offset and cumulative rate Ratio according to the provisioning from the SMF as defined in clause 5.27.2 of TS 23.501 [2]. The UPF includes the Network Instance (if available) and the combination of DNN and S-NSSAI (if available) in the report.</w:t>
      </w:r>
    </w:p>
    <w:p w14:paraId="04C6C7FD" w14:textId="77777777" w:rsidR="00F87B8B" w:rsidRDefault="00F87B8B" w:rsidP="00F87B8B">
      <w:pPr>
        <w:pStyle w:val="NO"/>
        <w:rPr>
          <w:rFonts w:eastAsia="宋体"/>
        </w:rPr>
      </w:pPr>
      <w:r>
        <w:rPr>
          <w:rFonts w:eastAsia="宋体"/>
        </w:rPr>
        <w:t>NOTE:</w:t>
      </w:r>
      <w:r>
        <w:rPr>
          <w:rFonts w:eastAsia="宋体"/>
        </w:rPr>
        <w:tab/>
        <w:t>When the UPF supports more than one NW-TT, the SMF can use the Network Instance or DNN/S-NSSAI to associate the report with the corresponding N4 sessions and NW-TT.</w:t>
      </w:r>
    </w:p>
    <w:p w14:paraId="288DE67A" w14:textId="77777777" w:rsidR="00F87B8B" w:rsidRDefault="00F87B8B" w:rsidP="00554BD2">
      <w:pPr>
        <w:rPr>
          <w:rFonts w:eastAsiaTheme="minorEastAsia"/>
          <w:lang w:eastAsia="zh-CN"/>
        </w:rPr>
      </w:pPr>
    </w:p>
    <w:p w14:paraId="3902035F" w14:textId="4C64C611" w:rsidR="00D41F97" w:rsidRDefault="00D41F97"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F6F7D" w14:textId="77777777" w:rsidR="00B76E9A" w:rsidRDefault="00B76E9A">
      <w:r>
        <w:separator/>
      </w:r>
    </w:p>
  </w:endnote>
  <w:endnote w:type="continuationSeparator" w:id="0">
    <w:p w14:paraId="7A98DC5F" w14:textId="77777777" w:rsidR="00B76E9A" w:rsidRDefault="00B76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2B638" w14:textId="77777777" w:rsidR="00B76E9A" w:rsidRDefault="00B76E9A">
      <w:r>
        <w:separator/>
      </w:r>
    </w:p>
  </w:footnote>
  <w:footnote w:type="continuationSeparator" w:id="0">
    <w:p w14:paraId="03ECD39D" w14:textId="77777777" w:rsidR="00B76E9A" w:rsidRDefault="00B76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D50DB"/>
    <w:multiLevelType w:val="hybridMultilevel"/>
    <w:tmpl w:val="98B005EE"/>
    <w:lvl w:ilvl="0" w:tplc="9C5CFA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3"/>
  </w:num>
  <w:num w:numId="3" w16cid:durableId="328561446">
    <w:abstractNumId w:val="2"/>
  </w:num>
  <w:num w:numId="4" w16cid:durableId="20931177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313"/>
    <w:rsid w:val="00127E2D"/>
    <w:rsid w:val="00145D43"/>
    <w:rsid w:val="00164BDC"/>
    <w:rsid w:val="00192C46"/>
    <w:rsid w:val="001A08B3"/>
    <w:rsid w:val="001A4055"/>
    <w:rsid w:val="001A52C0"/>
    <w:rsid w:val="001A63E1"/>
    <w:rsid w:val="001A7B60"/>
    <w:rsid w:val="001B52F0"/>
    <w:rsid w:val="001B7A65"/>
    <w:rsid w:val="001B7B56"/>
    <w:rsid w:val="001E35B9"/>
    <w:rsid w:val="001E41F3"/>
    <w:rsid w:val="001E46CD"/>
    <w:rsid w:val="001F7240"/>
    <w:rsid w:val="00202ECF"/>
    <w:rsid w:val="002034AC"/>
    <w:rsid w:val="00216C6D"/>
    <w:rsid w:val="0022078D"/>
    <w:rsid w:val="00221D6A"/>
    <w:rsid w:val="002247E9"/>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337F4"/>
    <w:rsid w:val="0033488D"/>
    <w:rsid w:val="00341050"/>
    <w:rsid w:val="00341638"/>
    <w:rsid w:val="00341F0F"/>
    <w:rsid w:val="00346107"/>
    <w:rsid w:val="0035362E"/>
    <w:rsid w:val="003575B2"/>
    <w:rsid w:val="003609EF"/>
    <w:rsid w:val="0036231A"/>
    <w:rsid w:val="00364145"/>
    <w:rsid w:val="0036752B"/>
    <w:rsid w:val="00371BDD"/>
    <w:rsid w:val="00372877"/>
    <w:rsid w:val="00372BDA"/>
    <w:rsid w:val="00374DD4"/>
    <w:rsid w:val="003A6EA5"/>
    <w:rsid w:val="003D3FE6"/>
    <w:rsid w:val="003E1A36"/>
    <w:rsid w:val="003E631E"/>
    <w:rsid w:val="003E7D43"/>
    <w:rsid w:val="003F6124"/>
    <w:rsid w:val="00405694"/>
    <w:rsid w:val="00410371"/>
    <w:rsid w:val="0041517E"/>
    <w:rsid w:val="004242F1"/>
    <w:rsid w:val="0043031F"/>
    <w:rsid w:val="0044584E"/>
    <w:rsid w:val="004465EB"/>
    <w:rsid w:val="00457E48"/>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655BB"/>
    <w:rsid w:val="0057614A"/>
    <w:rsid w:val="005842D6"/>
    <w:rsid w:val="00592D74"/>
    <w:rsid w:val="00593B05"/>
    <w:rsid w:val="005A30BB"/>
    <w:rsid w:val="005C2AE7"/>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A0FE9"/>
    <w:rsid w:val="007B512A"/>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42D56"/>
    <w:rsid w:val="00845DCB"/>
    <w:rsid w:val="00855555"/>
    <w:rsid w:val="008626E7"/>
    <w:rsid w:val="00870EE7"/>
    <w:rsid w:val="008768DF"/>
    <w:rsid w:val="008863B9"/>
    <w:rsid w:val="0089458A"/>
    <w:rsid w:val="008A07F9"/>
    <w:rsid w:val="008A2FB7"/>
    <w:rsid w:val="008A45A6"/>
    <w:rsid w:val="008C5565"/>
    <w:rsid w:val="008C6415"/>
    <w:rsid w:val="008C79C2"/>
    <w:rsid w:val="008D0F4C"/>
    <w:rsid w:val="008D3CCC"/>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B2F0E"/>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527"/>
    <w:rsid w:val="00AF5BBC"/>
    <w:rsid w:val="00B11D68"/>
    <w:rsid w:val="00B17BB1"/>
    <w:rsid w:val="00B258BB"/>
    <w:rsid w:val="00B4693E"/>
    <w:rsid w:val="00B62626"/>
    <w:rsid w:val="00B67B97"/>
    <w:rsid w:val="00B76E9A"/>
    <w:rsid w:val="00B80E13"/>
    <w:rsid w:val="00B85201"/>
    <w:rsid w:val="00B94AC8"/>
    <w:rsid w:val="00B968C8"/>
    <w:rsid w:val="00BA3EC5"/>
    <w:rsid w:val="00BA51D9"/>
    <w:rsid w:val="00BB16A9"/>
    <w:rsid w:val="00BB5DFC"/>
    <w:rsid w:val="00BC1867"/>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145F"/>
    <w:rsid w:val="00C4657A"/>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E7C91"/>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A56C0"/>
    <w:rsid w:val="00DA5E98"/>
    <w:rsid w:val="00DB211C"/>
    <w:rsid w:val="00DD0E47"/>
    <w:rsid w:val="00DD114C"/>
    <w:rsid w:val="00DE34CF"/>
    <w:rsid w:val="00DE4D72"/>
    <w:rsid w:val="00DE7510"/>
    <w:rsid w:val="00DF73D1"/>
    <w:rsid w:val="00E10F40"/>
    <w:rsid w:val="00E13F3D"/>
    <w:rsid w:val="00E16EEC"/>
    <w:rsid w:val="00E34898"/>
    <w:rsid w:val="00E34948"/>
    <w:rsid w:val="00E35DBA"/>
    <w:rsid w:val="00E36B7A"/>
    <w:rsid w:val="00E71266"/>
    <w:rsid w:val="00E97653"/>
    <w:rsid w:val="00EB09B7"/>
    <w:rsid w:val="00EB4F72"/>
    <w:rsid w:val="00EB591E"/>
    <w:rsid w:val="00EB60D9"/>
    <w:rsid w:val="00EC7413"/>
    <w:rsid w:val="00EE7D7C"/>
    <w:rsid w:val="00EF6A2F"/>
    <w:rsid w:val="00F25D98"/>
    <w:rsid w:val="00F300FB"/>
    <w:rsid w:val="00F427C8"/>
    <w:rsid w:val="00F46C1C"/>
    <w:rsid w:val="00F51C92"/>
    <w:rsid w:val="00F64AF6"/>
    <w:rsid w:val="00F7584F"/>
    <w:rsid w:val="00F841B9"/>
    <w:rsid w:val="00F87B8B"/>
    <w:rsid w:val="00F924DC"/>
    <w:rsid w:val="00FB6386"/>
    <w:rsid w:val="00FC0557"/>
    <w:rsid w:val="00FC1CE0"/>
    <w:rsid w:val="00FC31EF"/>
    <w:rsid w:val="00FC628A"/>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310987794">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746923055">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420953346">
      <w:bodyDiv w:val="1"/>
      <w:marLeft w:val="0"/>
      <w:marRight w:val="0"/>
      <w:marTop w:val="0"/>
      <w:marBottom w:val="0"/>
      <w:divBdr>
        <w:top w:val="none" w:sz="0" w:space="0" w:color="auto"/>
        <w:left w:val="none" w:sz="0" w:space="0" w:color="auto"/>
        <w:bottom w:val="none" w:sz="0" w:space="0" w:color="auto"/>
        <w:right w:val="none" w:sz="0" w:space="0" w:color="auto"/>
      </w:divBdr>
    </w:div>
    <w:div w:id="1486162409">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4</Pages>
  <Words>935</Words>
  <Characters>5332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20</cp:revision>
  <cp:lastPrinted>1899-12-31T23:00:00Z</cp:lastPrinted>
  <dcterms:created xsi:type="dcterms:W3CDTF">2023-04-06T01:05:00Z</dcterms:created>
  <dcterms:modified xsi:type="dcterms:W3CDTF">2024-08-07T00:40:00Z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